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697CA" w14:textId="283C002D" w:rsidR="009F2FC3" w:rsidRDefault="009F2FC3" w:rsidP="00EB4B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4E0F4E">
        <w:rPr>
          <w:b/>
          <w:i/>
          <w:noProof/>
          <w:sz w:val="28"/>
        </w:rPr>
        <w:t>6710</w:t>
      </w:r>
    </w:p>
    <w:p w14:paraId="2789E3F8" w14:textId="77777777" w:rsidR="009F2FC3" w:rsidRDefault="009F2FC3" w:rsidP="00EB4B18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6FFB74C9" w14:textId="77777777" w:rsidR="009F2FC3" w:rsidRPr="005D6EAF" w:rsidRDefault="009F2FC3" w:rsidP="009F2FC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03FD040D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911140"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22566A2A" w:rsidR="00E95EB6" w:rsidRPr="00410371" w:rsidRDefault="00AF5CD6" w:rsidP="00903555">
            <w:pPr>
              <w:pStyle w:val="CRCoverPage"/>
              <w:spacing w:after="0"/>
              <w:rPr>
                <w:noProof/>
              </w:rPr>
            </w:pPr>
            <w:r w:rsidRPr="00AF5CD6">
              <w:rPr>
                <w:b/>
                <w:noProof/>
                <w:sz w:val="28"/>
              </w:rPr>
              <w:t>0434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77777777" w:rsidR="00E95EB6" w:rsidRPr="00410371" w:rsidRDefault="00E95EB6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160850A3" w:rsidR="00E95EB6" w:rsidRPr="00410371" w:rsidRDefault="002C269E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C4606">
              <w:rPr>
                <w:b/>
                <w:noProof/>
                <w:sz w:val="28"/>
              </w:rPr>
              <w:t>1</w:t>
            </w:r>
            <w:r w:rsidR="00337151">
              <w:rPr>
                <w:b/>
                <w:noProof/>
                <w:sz w:val="28"/>
              </w:rPr>
              <w:t>7</w:t>
            </w:r>
            <w:r w:rsidR="004C4606">
              <w:rPr>
                <w:b/>
                <w:noProof/>
                <w:sz w:val="28"/>
              </w:rPr>
              <w:t>.</w:t>
            </w:r>
            <w:r w:rsidR="00337151">
              <w:rPr>
                <w:b/>
                <w:noProof/>
                <w:sz w:val="28"/>
              </w:rPr>
              <w:t>5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014D83F8" w:rsidR="00E95EB6" w:rsidRDefault="00F63BE9" w:rsidP="00903555">
            <w:pPr>
              <w:pStyle w:val="CRCoverPage"/>
              <w:spacing w:after="0"/>
              <w:ind w:left="100"/>
            </w:pPr>
            <w:r w:rsidRPr="00D075D7">
              <w:t>Rel-1</w:t>
            </w:r>
            <w:r w:rsidR="00291162">
              <w:t>7</w:t>
            </w:r>
            <w:r w:rsidRPr="00D075D7">
              <w:t xml:space="preserve"> CR 32.2</w:t>
            </w:r>
            <w:r>
              <w:t>60</w:t>
            </w:r>
            <w:r w:rsidRPr="00D075D7">
              <w:t xml:space="preserve"> Correction of invocation timestamp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4A5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8E54A5" w:rsidRDefault="008E54A5" w:rsidP="008E54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47BFF0C5" w:rsidR="008E54A5" w:rsidRDefault="008E54A5" w:rsidP="008E54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8E54A5" w:rsidRDefault="008E54A5" w:rsidP="008E54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60331B49" w:rsidR="008E54A5" w:rsidRDefault="008E54A5" w:rsidP="008E54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635CC97F" w:rsidR="008E54A5" w:rsidRDefault="008E54A5" w:rsidP="008E54A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2023-09-29</w:t>
            </w:r>
          </w:p>
        </w:tc>
      </w:tr>
      <w:tr w:rsidR="008E54A5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8E54A5" w:rsidRDefault="008E54A5" w:rsidP="008E54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8E54A5" w:rsidRDefault="008E54A5" w:rsidP="008E54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8E54A5" w:rsidRDefault="008E54A5" w:rsidP="008E54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8E54A5" w:rsidRDefault="008E54A5" w:rsidP="008E54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8E54A5" w:rsidRDefault="008E54A5" w:rsidP="008E54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4A5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8E54A5" w:rsidRDefault="008E54A5" w:rsidP="008E54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5C92F9E3" w:rsidR="008E54A5" w:rsidRDefault="00291162" w:rsidP="008E5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8E54A5" w:rsidRDefault="008E54A5" w:rsidP="008E54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2FD5B347" w:rsidR="008E54A5" w:rsidRDefault="008E54A5" w:rsidP="008E54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6B37977C" w:rsidR="008E54A5" w:rsidRDefault="008E54A5" w:rsidP="008E54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91162">
              <w:t>7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7819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057819" w:rsidRDefault="00057819" w:rsidP="00057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028D5D53" w:rsidR="00057819" w:rsidRDefault="00057819" w:rsidP="00057819">
            <w:pPr>
              <w:pStyle w:val="CRCoverPage"/>
              <w:spacing w:after="0"/>
              <w:ind w:left="100"/>
            </w:pPr>
            <w:r>
              <w:t xml:space="preserve">The record opening time should be the time when the CHF opens the record and not the invocation was done. </w:t>
            </w:r>
          </w:p>
        </w:tc>
      </w:tr>
      <w:tr w:rsidR="00057819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057819" w:rsidRDefault="00057819" w:rsidP="00057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057819" w:rsidRDefault="00057819" w:rsidP="000578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7819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057819" w:rsidRDefault="00057819" w:rsidP="00057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726733E8" w:rsidR="00057819" w:rsidRDefault="00057819" w:rsidP="00057819">
            <w:pPr>
              <w:pStyle w:val="CRCoverPage"/>
              <w:spacing w:after="0"/>
              <w:ind w:left="100"/>
            </w:pPr>
            <w:r>
              <w:t>Addition of invocation time to the CDR.</w:t>
            </w:r>
          </w:p>
        </w:tc>
      </w:tr>
      <w:tr w:rsidR="00057819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057819" w:rsidRDefault="00057819" w:rsidP="00057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057819" w:rsidRDefault="00057819" w:rsidP="000578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7819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057819" w:rsidRDefault="00057819" w:rsidP="00057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084CD571" w:rsidR="00057819" w:rsidRDefault="00D73D6F" w:rsidP="00057819">
            <w:pPr>
              <w:pStyle w:val="CRCoverPage"/>
              <w:spacing w:after="0"/>
              <w:ind w:left="100"/>
            </w:pPr>
            <w:r>
              <w:t>The time of the invocation will not be included in the CDR, which may cause issues for the billing systems.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7030C9D5" w:rsidR="00E95EB6" w:rsidRDefault="00057819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6.4.1b.2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1ABBDF33" w:rsidR="00E95EB6" w:rsidRDefault="00057819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346E73E1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15477D35" w:rsidR="00E95EB6" w:rsidRDefault="007A6813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32.298 CR </w:t>
            </w:r>
            <w:r w:rsidR="002C269E" w:rsidRPr="002C269E">
              <w:rPr>
                <w:noProof/>
              </w:rPr>
              <w:t>0959</w:t>
            </w:r>
            <w:r w:rsidR="002C269E">
              <w:rPr>
                <w:noProof/>
              </w:rPr>
              <w:t xml:space="preserve">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574D14D0" w14:textId="77777777" w:rsidR="00DF6475" w:rsidRDefault="00DF6475" w:rsidP="00DF6475">
      <w:pPr>
        <w:pStyle w:val="Heading4"/>
        <w:rPr>
          <w:lang w:bidi="ar-IQ"/>
        </w:rPr>
      </w:pPr>
      <w:bookmarkStart w:id="1" w:name="_Toc105681324"/>
      <w:bookmarkStart w:id="2" w:name="_Toc58598854"/>
      <w:bookmarkStart w:id="3" w:name="_Toc51859699"/>
      <w:bookmarkStart w:id="4" w:name="_Toc44928992"/>
      <w:bookmarkStart w:id="5" w:name="_Toc44928802"/>
      <w:bookmarkStart w:id="6" w:name="_Toc44664345"/>
      <w:bookmarkStart w:id="7" w:name="_Toc36112587"/>
      <w:bookmarkStart w:id="8" w:name="_Toc36049368"/>
      <w:bookmarkStart w:id="9" w:name="_Toc36045488"/>
      <w:bookmarkStart w:id="10" w:name="_Toc27579532"/>
      <w:bookmarkStart w:id="11" w:name="_Toc20205549"/>
      <w:bookmarkStart w:id="12" w:name="_Toc122704066"/>
      <w:r>
        <w:rPr>
          <w:lang w:bidi="ar-IQ"/>
        </w:rPr>
        <w:t>6.4.1b.2</w:t>
      </w:r>
      <w:r>
        <w:rPr>
          <w:lang w:bidi="ar-IQ"/>
        </w:rPr>
        <w:tab/>
        <w:t>IMS converged charging</w:t>
      </w:r>
      <w:r>
        <w:rPr>
          <w:lang w:val="en-US" w:bidi="ar-IQ"/>
        </w:rPr>
        <w:t xml:space="preserve"> </w:t>
      </w:r>
      <w:r>
        <w:rPr>
          <w:lang w:bidi="ar-IQ"/>
        </w:rPr>
        <w:t>CHF CDR 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lang w:bidi="ar-IQ"/>
        </w:rPr>
        <w:t xml:space="preserve"> </w:t>
      </w:r>
    </w:p>
    <w:p w14:paraId="43244C19" w14:textId="77777777" w:rsidR="00DF6475" w:rsidRDefault="00DF6475" w:rsidP="00DF6475">
      <w:pPr>
        <w:rPr>
          <w:lang w:bidi="ar-IQ"/>
        </w:rPr>
      </w:pPr>
      <w:r>
        <w:rPr>
          <w:lang w:bidi="ar-IQ"/>
        </w:rPr>
        <w:t>The fields of IMS converged charging CHF CDR are specified in table 6.4.1b.2.</w:t>
      </w:r>
      <w:r>
        <w:rPr>
          <w:lang w:eastAsia="zh-CN" w:bidi="ar-IQ"/>
        </w:rPr>
        <w:t>1</w:t>
      </w:r>
      <w:r>
        <w:rPr>
          <w:lang w:bidi="ar-IQ"/>
        </w:rPr>
        <w:t>.</w:t>
      </w:r>
    </w:p>
    <w:p w14:paraId="6288416F" w14:textId="77777777" w:rsidR="00DF6475" w:rsidRDefault="00DF6475" w:rsidP="00DF6475">
      <w:pPr>
        <w:pStyle w:val="TH"/>
        <w:rPr>
          <w:lang w:bidi="ar-IQ"/>
        </w:rPr>
      </w:pPr>
      <w:r>
        <w:rPr>
          <w:lang w:bidi="ar-IQ"/>
        </w:rPr>
        <w:t xml:space="preserve">Table 6.4.1b.2.1: IMS converged charging CHF record </w:t>
      </w:r>
      <w:proofErr w:type="gramStart"/>
      <w:r>
        <w:rPr>
          <w:lang w:bidi="ar-IQ"/>
        </w:rPr>
        <w:t>data</w:t>
      </w:r>
      <w:proofErr w:type="gramEnd"/>
      <w:r>
        <w:rPr>
          <w:lang w:bidi="ar-IQ"/>
        </w:rPr>
        <w:t xml:space="preserve"> </w:t>
      </w:r>
    </w:p>
    <w:tbl>
      <w:tblPr>
        <w:tblW w:w="898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59"/>
        <w:gridCol w:w="850"/>
        <w:gridCol w:w="5672"/>
      </w:tblGrid>
      <w:tr w:rsidR="00DF6475" w14:paraId="653EF5FD" w14:textId="77777777" w:rsidTr="0059791A">
        <w:trPr>
          <w:cantSplit/>
          <w:tblHeader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20431DD0" w14:textId="77777777" w:rsidR="00DF6475" w:rsidRDefault="00DF6475" w:rsidP="0059791A">
            <w:pPr>
              <w:pStyle w:val="TAH"/>
              <w:keepLines w:val="0"/>
              <w:rPr>
                <w:lang w:bidi="ar-IQ"/>
              </w:rPr>
            </w:pPr>
            <w:r>
              <w:rPr>
                <w:lang w:bidi="ar-IQ"/>
              </w:rPr>
              <w:t>Field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49DB69E9" w14:textId="77777777" w:rsidR="00DF6475" w:rsidRDefault="00DF6475" w:rsidP="0059791A">
            <w:pPr>
              <w:pStyle w:val="TAH"/>
              <w:keepLines w:val="0"/>
              <w:rPr>
                <w:lang w:bidi="ar-IQ"/>
              </w:rPr>
            </w:pPr>
            <w:r>
              <w:rPr>
                <w:lang w:bidi="ar-IQ"/>
              </w:rPr>
              <w:t>Category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017AF613" w14:textId="77777777" w:rsidR="00DF6475" w:rsidRDefault="00DF6475" w:rsidP="0059791A">
            <w:pPr>
              <w:pStyle w:val="TAH"/>
              <w:keepLines w:val="0"/>
              <w:rPr>
                <w:lang w:bidi="ar-IQ"/>
              </w:rPr>
            </w:pPr>
            <w:r>
              <w:rPr>
                <w:lang w:bidi="ar-IQ"/>
              </w:rPr>
              <w:t>Description</w:t>
            </w:r>
          </w:p>
        </w:tc>
      </w:tr>
      <w:tr w:rsidR="00DF6475" w14:paraId="19165E5C" w14:textId="77777777" w:rsidTr="0059791A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6FE8DE" w14:textId="77777777" w:rsidR="00DF6475" w:rsidRDefault="00DF6475" w:rsidP="0059791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Record Type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5588D" w14:textId="77777777" w:rsidR="00DF6475" w:rsidRDefault="00DF6475" w:rsidP="0059791A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62F323" w14:textId="77777777" w:rsidR="00DF6475" w:rsidRDefault="00DF6475" w:rsidP="0059791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CHF</w:t>
            </w:r>
            <w:r>
              <w:rPr>
                <w:lang w:val="fr-FR" w:bidi="ar-IQ"/>
              </w:rPr>
              <w:t xml:space="preserve"> </w:t>
            </w:r>
            <w:r>
              <w:rPr>
                <w:lang w:bidi="ar-IQ"/>
              </w:rPr>
              <w:t>record.</w:t>
            </w:r>
          </w:p>
        </w:tc>
      </w:tr>
      <w:tr w:rsidR="00DF6475" w14:paraId="3ABCFDB9" w14:textId="77777777" w:rsidTr="0059791A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2E9E55" w14:textId="77777777" w:rsidR="00DF6475" w:rsidRDefault="00DF6475" w:rsidP="0059791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Recording Network Function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7CCB1E" w14:textId="77777777" w:rsidR="00DF6475" w:rsidRDefault="00DF6475" w:rsidP="0059791A">
            <w:pPr>
              <w:pStyle w:val="TAC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890622" w14:textId="77777777" w:rsidR="00DF6475" w:rsidRDefault="00DF6475" w:rsidP="0059791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This field holds the name of the recording entity, </w:t>
            </w:r>
            <w:proofErr w:type="gramStart"/>
            <w:r>
              <w:rPr>
                <w:lang w:bidi="ar-IQ"/>
              </w:rPr>
              <w:t>i.e.</w:t>
            </w:r>
            <w:proofErr w:type="gramEnd"/>
            <w:r>
              <w:rPr>
                <w:lang w:bidi="ar-IQ"/>
              </w:rPr>
              <w:t xml:space="preserve"> the CHF id.</w:t>
            </w:r>
          </w:p>
        </w:tc>
      </w:tr>
      <w:tr w:rsidR="00DF6475" w14:paraId="7A4F2FD5" w14:textId="77777777" w:rsidTr="0059791A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5E84F5" w14:textId="77777777" w:rsidR="00DF6475" w:rsidRDefault="00DF6475" w:rsidP="0059791A">
            <w:pPr>
              <w:pStyle w:val="TAL"/>
              <w:rPr>
                <w:lang w:bidi="ar-IQ"/>
              </w:rPr>
            </w:pPr>
            <w:r>
              <w:t>Subscriber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1FBAA4" w14:textId="77777777" w:rsidR="00DF6475" w:rsidRDefault="00DF6475" w:rsidP="0059791A">
            <w:pPr>
              <w:pStyle w:val="TAC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48075D" w14:textId="77777777" w:rsidR="00DF6475" w:rsidRDefault="00DF6475" w:rsidP="0059791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This field holds the </w:t>
            </w:r>
            <w:r>
              <w:t xml:space="preserve">Subscription Permanent Identifier (SUPI) </w:t>
            </w:r>
            <w:r>
              <w:rPr>
                <w:lang w:bidi="ar-IQ"/>
              </w:rPr>
              <w:t xml:space="preserve">of the served party. This fields should be present except for emergency session. </w:t>
            </w:r>
            <w:r>
              <w:rPr>
                <w:lang w:eastAsia="zh-CN"/>
              </w:rPr>
              <w:t>The detail of SUPI is specified in clause 5.9.2 of TS 23.501 [200]</w:t>
            </w:r>
          </w:p>
        </w:tc>
      </w:tr>
      <w:tr w:rsidR="00DF6475" w14:paraId="01EE1D0A" w14:textId="77777777" w:rsidTr="0059791A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AEF4C" w14:textId="77777777" w:rsidR="00DF6475" w:rsidRDefault="00DF6475" w:rsidP="0059791A">
            <w:pPr>
              <w:pStyle w:val="TAL"/>
            </w:pPr>
            <w:r>
              <w:rPr>
                <w:lang w:bidi="ar-IQ"/>
              </w:rPr>
              <w:t>NF Consumer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EB0642" w14:textId="77777777" w:rsidR="00DF6475" w:rsidRDefault="00DF6475" w:rsidP="0059791A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5BEF0A" w14:textId="77777777" w:rsidR="00DF6475" w:rsidRDefault="00DF6475" w:rsidP="0059791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the information of the IMS nodes that used the charging service.</w:t>
            </w:r>
          </w:p>
        </w:tc>
      </w:tr>
      <w:tr w:rsidR="00DF6475" w14:paraId="595076D7" w14:textId="77777777" w:rsidTr="0059791A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DCCA46" w14:textId="77777777" w:rsidR="00DF6475" w:rsidRDefault="00DF6475" w:rsidP="0059791A">
            <w:pPr>
              <w:pStyle w:val="TAL"/>
              <w:ind w:left="284"/>
            </w:pPr>
            <w:r>
              <w:rPr>
                <w:rFonts w:cs="Arial"/>
              </w:rPr>
              <w:t>NF Functionality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489766" w14:textId="77777777" w:rsidR="00DF6475" w:rsidRDefault="00DF6475" w:rsidP="0059791A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E52F33" w14:textId="77777777" w:rsidR="00DF6475" w:rsidRDefault="00DF6475" w:rsidP="0059791A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This field contains the function of the node (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</w:t>
            </w:r>
            <w:r w:rsidRPr="008D05DC">
              <w:rPr>
                <w:lang w:eastAsia="zh-CN"/>
              </w:rPr>
              <w:t>MRFC, IMS-GWF and SIP AS</w:t>
            </w:r>
            <w:r>
              <w:rPr>
                <w:lang w:eastAsia="zh-CN"/>
              </w:rPr>
              <w:t>)</w:t>
            </w:r>
          </w:p>
        </w:tc>
      </w:tr>
      <w:tr w:rsidR="00DF6475" w14:paraId="75F0DDAF" w14:textId="77777777" w:rsidTr="0059791A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EC0299" w14:textId="77777777" w:rsidR="00DF6475" w:rsidRDefault="00DF6475" w:rsidP="0059791A">
            <w:pPr>
              <w:pStyle w:val="TAL"/>
              <w:ind w:left="284"/>
            </w:pPr>
            <w:r>
              <w:t>NF Name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CA862" w14:textId="77777777" w:rsidR="00DF6475" w:rsidRDefault="00DF6475" w:rsidP="0059791A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449ABC" w14:textId="77777777" w:rsidR="00DF6475" w:rsidRDefault="00DF6475" w:rsidP="0059791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the name of the IMS Nodes used.</w:t>
            </w:r>
          </w:p>
        </w:tc>
      </w:tr>
      <w:tr w:rsidR="00DF6475" w14:paraId="064268E9" w14:textId="77777777" w:rsidTr="0059791A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75760A" w14:textId="77777777" w:rsidR="00DF6475" w:rsidRDefault="00DF6475" w:rsidP="0059791A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NF Address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3E3407" w14:textId="77777777" w:rsidR="00DF6475" w:rsidRDefault="00DF6475" w:rsidP="0059791A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5EB495" w14:textId="77777777" w:rsidR="00DF6475" w:rsidRDefault="00DF6475" w:rsidP="0059791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fields holds the IP Address of the IMS Nodes used.</w:t>
            </w:r>
          </w:p>
        </w:tc>
      </w:tr>
      <w:tr w:rsidR="00DF6475" w14:paraId="00C25735" w14:textId="77777777" w:rsidTr="0059791A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BF6FA4" w14:textId="77777777" w:rsidR="00DF6475" w:rsidRDefault="00DF6475" w:rsidP="0059791A">
            <w:pPr>
              <w:pStyle w:val="TAL"/>
              <w:ind w:left="284"/>
              <w:rPr>
                <w:rFonts w:ascii="Courier New" w:hAnsi="Courier New"/>
                <w:sz w:val="20"/>
                <w:lang w:bidi="ar-IQ"/>
              </w:rPr>
            </w:pPr>
            <w:r>
              <w:rPr>
                <w:lang w:bidi="ar-IQ"/>
              </w:rPr>
              <w:t>NF PLMN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AAB81" w14:textId="77777777" w:rsidR="00DF6475" w:rsidRDefault="00DF6475" w:rsidP="0059791A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02429D" w14:textId="77777777" w:rsidR="00DF6475" w:rsidRDefault="00DF6475" w:rsidP="0059791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the PLMN identifier (MCC MNC) of the IMS Nodes.</w:t>
            </w:r>
          </w:p>
        </w:tc>
      </w:tr>
      <w:tr w:rsidR="0054481A" w14:paraId="5A2D132C" w14:textId="77777777" w:rsidTr="0059791A">
        <w:trPr>
          <w:cantSplit/>
          <w:jc w:val="center"/>
          <w:ins w:id="13" w:author="Ericsson" w:date="2023-09-29T11:34:00Z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A253F" w14:textId="77777777" w:rsidR="0054481A" w:rsidRDefault="0054481A" w:rsidP="0059791A">
            <w:pPr>
              <w:pStyle w:val="TAL"/>
              <w:rPr>
                <w:ins w:id="14" w:author="Ericsson" w:date="2023-09-29T11:34:00Z"/>
                <w:lang w:bidi="ar-IQ"/>
              </w:rPr>
            </w:pPr>
            <w:ins w:id="15" w:author="Ericsson" w:date="2023-09-29T11:34:00Z">
              <w:r w:rsidRPr="002F3ED2">
                <w:rPr>
                  <w:lang w:bidi="ar-IQ"/>
                </w:rPr>
                <w:t>Invocation Timestamp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3931D" w14:textId="77777777" w:rsidR="0054481A" w:rsidRDefault="0054481A" w:rsidP="0059791A">
            <w:pPr>
              <w:pStyle w:val="TAC"/>
              <w:rPr>
                <w:ins w:id="16" w:author="Ericsson" w:date="2023-09-29T11:34:00Z"/>
                <w:rFonts w:cs="Arial"/>
                <w:szCs w:val="18"/>
                <w:lang w:bidi="ar-IQ"/>
              </w:rPr>
            </w:pPr>
            <w:ins w:id="17" w:author="Ericsson" w:date="2023-09-29T11:34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FA657" w14:textId="77777777" w:rsidR="0054481A" w:rsidRDefault="0054481A" w:rsidP="0059791A">
            <w:pPr>
              <w:pStyle w:val="TAL"/>
              <w:rPr>
                <w:ins w:id="18" w:author="Ericsson" w:date="2023-09-29T11:34:00Z"/>
                <w:rFonts w:cs="Arial"/>
                <w:lang w:bidi="ar-IQ"/>
              </w:rPr>
            </w:pPr>
            <w:ins w:id="19" w:author="Ericsson" w:date="2023-09-29T11:34:00Z">
              <w:r>
                <w:t>This field holds</w:t>
              </w:r>
              <w:r>
                <w:rPr>
                  <w:lang w:bidi="ar-IQ"/>
                </w:rPr>
                <w:t xml:space="preserve"> </w:t>
              </w:r>
              <w:r>
                <w:t>the timestamp of the charging service invocation</w:t>
              </w:r>
              <w:r>
                <w:rPr>
                  <w:lang w:bidi="ar-IQ"/>
                </w:rPr>
                <w:t xml:space="preserve">, </w:t>
              </w:r>
              <w:r>
                <w:t>described in</w:t>
              </w:r>
              <w:r>
                <w:rPr>
                  <w:lang w:bidi="ar-IQ"/>
                </w:rPr>
                <w:t xml:space="preserve"> TS 32.290 [45]</w:t>
              </w:r>
              <w:r w:rsidRPr="006D04B0">
                <w:t>.</w:t>
              </w:r>
            </w:ins>
          </w:p>
        </w:tc>
      </w:tr>
      <w:tr w:rsidR="00DF6475" w14:paraId="7A7F32B4" w14:textId="77777777" w:rsidTr="0059791A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983B62" w14:textId="77777777" w:rsidR="00DF6475" w:rsidRDefault="00DF6475" w:rsidP="0059791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List of Multiple Unit Usage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2B021B" w14:textId="77777777" w:rsidR="00DF6475" w:rsidRDefault="00DF6475" w:rsidP="0059791A">
            <w:pPr>
              <w:pStyle w:val="TAC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FCB380" w14:textId="77777777" w:rsidR="00DF6475" w:rsidRDefault="00DF6475" w:rsidP="0059791A">
            <w:pPr>
              <w:pStyle w:val="TAL"/>
            </w:pPr>
            <w:r>
              <w:rPr>
                <w:rFonts w:cs="Arial"/>
                <w:lang w:bidi="ar-IQ"/>
              </w:rPr>
              <w:t>This field holds a</w:t>
            </w:r>
            <w:r>
              <w:t xml:space="preserve"> list of changes in charging </w:t>
            </w:r>
          </w:p>
        </w:tc>
      </w:tr>
      <w:tr w:rsidR="00DF6475" w14:paraId="29BE85DB" w14:textId="77777777" w:rsidTr="0059791A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C9114F" w14:textId="77777777" w:rsidR="00DF6475" w:rsidRDefault="00DF6475" w:rsidP="0059791A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A9EF85" w14:textId="77777777" w:rsidR="00DF6475" w:rsidRDefault="00DF6475" w:rsidP="0059791A">
            <w:pPr>
              <w:pStyle w:val="TAC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56A9D8" w14:textId="77777777" w:rsidR="00DF6475" w:rsidRDefault="00DF6475" w:rsidP="0059791A">
            <w:pPr>
              <w:pStyle w:val="TAL"/>
              <w:rPr>
                <w:rFonts w:cs="Arial"/>
                <w:lang w:bidi="ar-IQ"/>
              </w:rPr>
            </w:pPr>
            <w:r>
              <w:rPr>
                <w:lang w:bidi="ar-IQ"/>
              </w:rPr>
              <w:t xml:space="preserve">This filed holds the rating group. </w:t>
            </w:r>
          </w:p>
        </w:tc>
      </w:tr>
      <w:tr w:rsidR="00DF6475" w14:paraId="04F632C7" w14:textId="77777777" w:rsidTr="0059791A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21F9DA" w14:textId="77777777" w:rsidR="00DF6475" w:rsidRDefault="00DF6475" w:rsidP="0059791A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Used Unit Container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7AEB1F" w14:textId="77777777" w:rsidR="00DF6475" w:rsidRDefault="00DF6475" w:rsidP="0059791A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9AF6AD" w14:textId="77777777" w:rsidR="00DF6475" w:rsidRDefault="00DF6475" w:rsidP="0059791A">
            <w:pPr>
              <w:pStyle w:val="TAL"/>
              <w:rPr>
                <w:rFonts w:cs="Arial"/>
                <w:lang w:bidi="ar-IQ"/>
              </w:rPr>
            </w:pPr>
            <w:r>
              <w:rPr>
                <w:lang w:bidi="ar-IQ"/>
              </w:rPr>
              <w:t>This field holds the used units and information connected to the reported units.</w:t>
            </w:r>
          </w:p>
        </w:tc>
      </w:tr>
      <w:tr w:rsidR="00DF6475" w14:paraId="022C1BA2" w14:textId="77777777" w:rsidTr="0059791A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06AD4B" w14:textId="77777777" w:rsidR="00DF6475" w:rsidRDefault="00DF6475" w:rsidP="0059791A">
            <w:pPr>
              <w:pStyle w:val="TAL"/>
              <w:ind w:left="568"/>
              <w:rPr>
                <w:lang w:bidi="ar-IQ"/>
              </w:rPr>
            </w:pPr>
            <w:r>
              <w:rPr>
                <w:rFonts w:cs="Arial"/>
                <w:szCs w:val="18"/>
              </w:rPr>
              <w:t>Service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330E82" w14:textId="77777777" w:rsidR="00DF6475" w:rsidRDefault="00DF6475" w:rsidP="0059791A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C0593C" w14:textId="77777777" w:rsidR="00DF6475" w:rsidRDefault="00DF6475" w:rsidP="0059791A">
            <w:pPr>
              <w:pStyle w:val="TAL"/>
              <w:rPr>
                <w:rFonts w:cs="Arial"/>
                <w:lang w:bidi="ar-IQ"/>
              </w:rPr>
            </w:pPr>
            <w:r>
              <w:t>This field holds the Service Identifier.</w:t>
            </w:r>
          </w:p>
        </w:tc>
      </w:tr>
      <w:tr w:rsidR="00DF6475" w14:paraId="7D10B42D" w14:textId="77777777" w:rsidTr="0059791A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2CB83E" w14:textId="77777777" w:rsidR="00DF6475" w:rsidRDefault="00DF6475" w:rsidP="0059791A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A50AAD" w14:textId="77777777" w:rsidR="00DF6475" w:rsidRDefault="00DF6475" w:rsidP="0059791A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976BD5" w14:textId="77777777" w:rsidR="00DF6475" w:rsidRDefault="00DF6475" w:rsidP="0059791A">
            <w:pPr>
              <w:pStyle w:val="TAL"/>
              <w:rPr>
                <w:rFonts w:cs="Arial"/>
                <w:lang w:bidi="ar-IQ"/>
              </w:rPr>
            </w:pPr>
            <w:r>
              <w:t>This field holds the reason for closing</w:t>
            </w:r>
            <w:r>
              <w:rPr>
                <w:lang w:eastAsia="zh-CN"/>
              </w:rPr>
              <w:t xml:space="preserve"> the used unit container</w:t>
            </w:r>
            <w:r>
              <w:t>.</w:t>
            </w:r>
          </w:p>
        </w:tc>
      </w:tr>
      <w:tr w:rsidR="00DF6475" w14:paraId="421683E7" w14:textId="77777777" w:rsidTr="0059791A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DD0E79" w14:textId="77777777" w:rsidR="00DF6475" w:rsidRDefault="00DF6475" w:rsidP="0059791A">
            <w:pPr>
              <w:pStyle w:val="TAL"/>
              <w:ind w:left="568"/>
              <w:rPr>
                <w:lang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0EFA1" w14:textId="77777777" w:rsidR="00DF6475" w:rsidRDefault="00DF6475" w:rsidP="0059791A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75CBC2" w14:textId="77777777" w:rsidR="00DF6475" w:rsidRDefault="00DF6475" w:rsidP="0059791A">
            <w:pPr>
              <w:pStyle w:val="TAL"/>
              <w:rPr>
                <w:rFonts w:cs="Arial"/>
                <w:lang w:bidi="ar-IQ"/>
              </w:rPr>
            </w:pPr>
            <w:r>
              <w:t>This field holds the timestamp of the trigger.</w:t>
            </w:r>
          </w:p>
        </w:tc>
      </w:tr>
      <w:tr w:rsidR="00DF6475" w14:paraId="27FE8802" w14:textId="77777777" w:rsidTr="0059791A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CF181F" w14:textId="77777777" w:rsidR="00DF6475" w:rsidRDefault="00DF6475" w:rsidP="0059791A">
            <w:pPr>
              <w:pStyle w:val="TAL"/>
              <w:ind w:left="568"/>
              <w:rPr>
                <w:lang w:bidi="ar-IQ"/>
              </w:rPr>
            </w:pPr>
            <w:r>
              <w:t>Time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DD5572" w14:textId="77777777" w:rsidR="00DF6475" w:rsidRDefault="00DF6475" w:rsidP="0059791A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23DDBE" w14:textId="77777777" w:rsidR="00DF6475" w:rsidRDefault="00DF6475" w:rsidP="0059791A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time.</w:t>
            </w:r>
          </w:p>
        </w:tc>
      </w:tr>
      <w:tr w:rsidR="00DF6475" w14:paraId="7D888856" w14:textId="77777777" w:rsidTr="0059791A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4813A" w14:textId="77777777" w:rsidR="00DF6475" w:rsidRDefault="00DF6475" w:rsidP="0059791A">
            <w:pPr>
              <w:pStyle w:val="TAL"/>
              <w:ind w:left="568"/>
              <w:rPr>
                <w:lang w:bidi="ar-IQ"/>
              </w:rPr>
            </w:pPr>
            <w:r>
              <w:t>Service Specific Unit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CE795F" w14:textId="77777777" w:rsidR="00DF6475" w:rsidRDefault="00DF6475" w:rsidP="0059791A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2E92E" w14:textId="77777777" w:rsidR="00DF6475" w:rsidRDefault="00DF6475" w:rsidP="0059791A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service specific units.</w:t>
            </w:r>
          </w:p>
        </w:tc>
      </w:tr>
      <w:tr w:rsidR="00DF6475" w14:paraId="183A4C28" w14:textId="77777777" w:rsidTr="0059791A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E34A8B" w14:textId="77777777" w:rsidR="00DF6475" w:rsidRDefault="00DF6475" w:rsidP="0059791A">
            <w:pPr>
              <w:pStyle w:val="TAL"/>
              <w:ind w:left="568"/>
              <w:rPr>
                <w:lang w:bidi="ar-IQ"/>
              </w:rPr>
            </w:pPr>
            <w:r>
              <w:t>Event Time Stamps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AFA7B7" w14:textId="77777777" w:rsidR="00DF6475" w:rsidRDefault="00DF6475" w:rsidP="0059791A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C1DCA4" w14:textId="77777777" w:rsidR="00DF6475" w:rsidRDefault="00DF6475" w:rsidP="0059791A">
            <w:pPr>
              <w:pStyle w:val="TAL"/>
              <w:rPr>
                <w:rFonts w:cs="Arial"/>
                <w:lang w:bidi="ar-IQ"/>
              </w:rPr>
            </w:pPr>
            <w:r>
              <w:t>This field holds the timestamps of the event reported in the Service Specific Units, if the reported units are event based.</w:t>
            </w:r>
          </w:p>
        </w:tc>
      </w:tr>
      <w:tr w:rsidR="00DF6475" w14:paraId="379C73D1" w14:textId="77777777" w:rsidTr="0059791A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86670" w14:textId="77777777" w:rsidR="00DF6475" w:rsidRDefault="00DF6475" w:rsidP="0059791A">
            <w:pPr>
              <w:pStyle w:val="TAL"/>
              <w:ind w:left="568"/>
            </w:pPr>
            <w:r>
              <w:rPr>
                <w:lang w:bidi="ar-IQ"/>
              </w:rPr>
              <w:t>Rating Indicator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E8A3C" w14:textId="77777777" w:rsidR="00DF6475" w:rsidRDefault="00DF6475" w:rsidP="0059791A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A1ECD" w14:textId="77777777" w:rsidR="00DF6475" w:rsidRDefault="00DF6475" w:rsidP="0059791A">
            <w:pPr>
              <w:pStyle w:val="TAL"/>
            </w:pPr>
            <w:r>
              <w:t>This field indicates if the units have been rated or not.</w:t>
            </w:r>
          </w:p>
        </w:tc>
      </w:tr>
      <w:tr w:rsidR="00DF6475" w14:paraId="1FC83DDF" w14:textId="77777777" w:rsidTr="0059791A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13EE7F" w14:textId="77777777" w:rsidR="00DF6475" w:rsidRDefault="00DF6475" w:rsidP="0059791A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B1423E" w14:textId="77777777" w:rsidR="00DF6475" w:rsidRDefault="00DF6475" w:rsidP="0059791A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4748FF" w14:textId="77777777" w:rsidR="00DF6475" w:rsidRDefault="00DF6475" w:rsidP="0059791A">
            <w:pPr>
              <w:pStyle w:val="TAL"/>
              <w:rPr>
                <w:rFonts w:cs="Arial"/>
                <w:lang w:bidi="ar-IQ"/>
              </w:rPr>
            </w:pPr>
            <w:r>
              <w:rPr>
                <w:lang w:val="en-US" w:eastAsia="zh-CN" w:bidi="ar-IQ"/>
              </w:rPr>
              <w:t xml:space="preserve">This field </w:t>
            </w:r>
            <w:r>
              <w:rPr>
                <w:lang w:eastAsia="zh-CN" w:bidi="ar-IQ"/>
              </w:rPr>
              <w:t>holds the</w:t>
            </w:r>
            <w:r>
              <w:t xml:space="preserve"> container </w:t>
            </w:r>
            <w:r>
              <w:rPr>
                <w:lang w:eastAsia="zh-CN" w:bidi="ar-IQ"/>
              </w:rPr>
              <w:t>sequence number</w:t>
            </w:r>
            <w:r>
              <w:t>.</w:t>
            </w:r>
          </w:p>
        </w:tc>
      </w:tr>
      <w:tr w:rsidR="00DF6475" w14:paraId="3B0012DE" w14:textId="77777777" w:rsidTr="0059791A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FA68AE" w14:textId="77777777" w:rsidR="00DF6475" w:rsidRDefault="00DF6475" w:rsidP="0059791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Record Opening Time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8EBECB" w14:textId="77777777" w:rsidR="00DF6475" w:rsidRDefault="00DF6475" w:rsidP="0059791A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3A3496" w14:textId="77777777" w:rsidR="00DF6475" w:rsidRDefault="00DF6475" w:rsidP="0059791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Time stamp when the CHF </w:t>
            </w:r>
            <w:r>
              <w:rPr>
                <w:rFonts w:hint="eastAsia"/>
                <w:lang w:eastAsia="zh-CN" w:bidi="ar-IQ"/>
              </w:rPr>
              <w:t>open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 xml:space="preserve"> the records.</w:t>
            </w:r>
          </w:p>
        </w:tc>
      </w:tr>
      <w:tr w:rsidR="00DF6475" w14:paraId="1D27DA99" w14:textId="77777777" w:rsidTr="0059791A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E0A738" w14:textId="77777777" w:rsidR="00DF6475" w:rsidRDefault="00DF6475" w:rsidP="0059791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Duration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7BB748" w14:textId="77777777" w:rsidR="00DF6475" w:rsidRDefault="00DF6475" w:rsidP="0059791A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3317E1" w14:textId="77777777" w:rsidR="00DF6475" w:rsidRDefault="00DF6475" w:rsidP="0059791A">
            <w:pPr>
              <w:pStyle w:val="TAL"/>
              <w:rPr>
                <w:lang w:bidi="ar-IQ"/>
              </w:rPr>
            </w:pPr>
            <w:r w:rsidRPr="000C003E">
              <w:rPr>
                <w:lang w:eastAsia="zh-CN"/>
              </w:rPr>
              <w:t>Described in TS 32.298 [57].</w:t>
            </w:r>
          </w:p>
        </w:tc>
      </w:tr>
      <w:tr w:rsidR="00DF6475" w14:paraId="03D216F9" w14:textId="77777777" w:rsidTr="0059791A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F9DA7A" w14:textId="77777777" w:rsidR="00DF6475" w:rsidRDefault="00DF6475" w:rsidP="0059791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3F4B52" w14:textId="77777777" w:rsidR="00DF6475" w:rsidRDefault="00DF6475" w:rsidP="0059791A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3949D3" w14:textId="77777777" w:rsidR="00DF6475" w:rsidRDefault="00DF6475" w:rsidP="0059791A">
            <w:pPr>
              <w:pStyle w:val="TAL"/>
              <w:rPr>
                <w:lang w:bidi="ar-IQ"/>
              </w:rPr>
            </w:pPr>
            <w:r w:rsidRPr="000C003E">
              <w:rPr>
                <w:lang w:eastAsia="zh-CN"/>
              </w:rPr>
              <w:t>Described in TS 32.298 [57].</w:t>
            </w:r>
          </w:p>
        </w:tc>
      </w:tr>
      <w:tr w:rsidR="00DF6475" w14:paraId="4B6C4E3A" w14:textId="77777777" w:rsidTr="0059791A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C7F08D" w14:textId="77777777" w:rsidR="00DF6475" w:rsidRDefault="00DF6475" w:rsidP="0059791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Cause for Record Closing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641D7F" w14:textId="77777777" w:rsidR="00DF6475" w:rsidRDefault="00DF6475" w:rsidP="0059791A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CC8DE5" w14:textId="77777777" w:rsidR="00DF6475" w:rsidRDefault="00DF6475" w:rsidP="0059791A">
            <w:pPr>
              <w:pStyle w:val="TAL"/>
              <w:rPr>
                <w:lang w:bidi="ar-IQ"/>
              </w:rPr>
            </w:pPr>
            <w:r w:rsidRPr="000C003E">
              <w:rPr>
                <w:lang w:eastAsia="zh-CN"/>
              </w:rPr>
              <w:t>Described in TS 32.298 [57].</w:t>
            </w:r>
          </w:p>
        </w:tc>
      </w:tr>
      <w:tr w:rsidR="00DF6475" w14:paraId="0C3C60DB" w14:textId="77777777" w:rsidTr="0059791A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501DE37" w14:textId="77777777" w:rsidR="00DF6475" w:rsidRDefault="00DF6475" w:rsidP="0059791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Diagnostics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B6A0FA" w14:textId="77777777" w:rsidR="00DF6475" w:rsidRDefault="00DF6475" w:rsidP="0059791A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04A44C1" w14:textId="77777777" w:rsidR="00DF6475" w:rsidRDefault="00DF6475" w:rsidP="0059791A">
            <w:pPr>
              <w:pStyle w:val="TAL"/>
              <w:rPr>
                <w:lang w:bidi="ar-IQ"/>
              </w:rPr>
            </w:pPr>
            <w:r w:rsidRPr="000C003E">
              <w:rPr>
                <w:lang w:eastAsia="zh-CN"/>
              </w:rPr>
              <w:t>Described in TS 32.298 [57].</w:t>
            </w:r>
          </w:p>
        </w:tc>
      </w:tr>
      <w:tr w:rsidR="00DF6475" w14:paraId="5ECB3649" w14:textId="77777777" w:rsidTr="0059791A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C62A4" w14:textId="77777777" w:rsidR="00DF6475" w:rsidRDefault="00DF6475" w:rsidP="0059791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Local 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40E015" w14:textId="77777777" w:rsidR="00DF6475" w:rsidRDefault="00DF6475" w:rsidP="0059791A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E14970" w14:textId="77777777" w:rsidR="00DF6475" w:rsidRDefault="00DF6475" w:rsidP="0059791A">
            <w:pPr>
              <w:pStyle w:val="TAL"/>
              <w:rPr>
                <w:lang w:bidi="ar-IQ"/>
              </w:rPr>
            </w:pPr>
            <w:r w:rsidRPr="000C003E">
              <w:rPr>
                <w:lang w:eastAsia="zh-CN"/>
              </w:rPr>
              <w:t>Described in TS 32.298 [57].</w:t>
            </w:r>
          </w:p>
        </w:tc>
      </w:tr>
      <w:tr w:rsidR="00DF6475" w14:paraId="373CA09B" w14:textId="77777777" w:rsidTr="0059791A">
        <w:trPr>
          <w:cantSplit/>
          <w:trHeight w:val="180"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EE7E3D" w14:textId="77777777" w:rsidR="00DF6475" w:rsidRDefault="00DF6475" w:rsidP="0059791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Record Extensions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6DBD55" w14:textId="77777777" w:rsidR="00DF6475" w:rsidRDefault="00DF6475" w:rsidP="0059791A">
            <w:pPr>
              <w:pStyle w:val="TAC"/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05312E" w14:textId="77777777" w:rsidR="00DF6475" w:rsidRDefault="00DF6475" w:rsidP="0059791A">
            <w:pPr>
              <w:pStyle w:val="TAL"/>
            </w:pPr>
            <w:r w:rsidRPr="000C003E">
              <w:rPr>
                <w:lang w:eastAsia="zh-CN"/>
              </w:rPr>
              <w:t>Described in TS 32.298 [57].</w:t>
            </w:r>
          </w:p>
        </w:tc>
      </w:tr>
      <w:tr w:rsidR="00DF6475" w14:paraId="4B945E80" w14:textId="77777777" w:rsidTr="0059791A">
        <w:trPr>
          <w:cantSplit/>
          <w:trHeight w:val="180"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EA2D8E" w14:textId="77777777" w:rsidR="00DF6475" w:rsidRDefault="00DF6475" w:rsidP="0059791A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</w:rPr>
              <w:t>IMS Charging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272DB" w14:textId="77777777" w:rsidR="00DF6475" w:rsidRDefault="00DF6475" w:rsidP="0059791A">
            <w:pPr>
              <w:pStyle w:val="TAC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5D2654" w14:textId="77777777" w:rsidR="00DF6475" w:rsidRDefault="00DF6475" w:rsidP="0059791A">
            <w:pPr>
              <w:pStyle w:val="TAL"/>
            </w:pPr>
            <w:r>
              <w:rPr>
                <w:rFonts w:cs="Arial"/>
                <w:szCs w:val="18"/>
              </w:rPr>
              <w:t>This field holds the IMS</w:t>
            </w:r>
            <w:r>
              <w:rPr>
                <w:rFonts w:cs="Arial"/>
                <w:szCs w:val="18"/>
                <w:lang w:bidi="ar-IQ"/>
              </w:rPr>
              <w:t xml:space="preserve"> specific</w:t>
            </w:r>
            <w:r>
              <w:rPr>
                <w:rFonts w:cs="Arial"/>
                <w:szCs w:val="18"/>
              </w:rPr>
              <w:t xml:space="preserve"> information defined in clause 6.4.2.2.</w:t>
            </w:r>
          </w:p>
        </w:tc>
      </w:tr>
    </w:tbl>
    <w:p w14:paraId="15FA2341" w14:textId="77777777" w:rsidR="00DF6475" w:rsidRPr="006B31BC" w:rsidRDefault="00DF6475" w:rsidP="00DF6475"/>
    <w:p w14:paraId="44DCC6A9" w14:textId="77777777" w:rsidR="00625034" w:rsidRPr="006B31BC" w:rsidRDefault="00625034" w:rsidP="0062503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8B1F8" w14:textId="77777777" w:rsidR="00A21DF7" w:rsidRDefault="00A21DF7">
      <w:r>
        <w:separator/>
      </w:r>
    </w:p>
  </w:endnote>
  <w:endnote w:type="continuationSeparator" w:id="0">
    <w:p w14:paraId="6F536DFC" w14:textId="77777777" w:rsidR="00A21DF7" w:rsidRDefault="00A21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38D19" w14:textId="77777777" w:rsidR="00A21DF7" w:rsidRDefault="00A21DF7">
      <w:r>
        <w:separator/>
      </w:r>
    </w:p>
  </w:footnote>
  <w:footnote w:type="continuationSeparator" w:id="0">
    <w:p w14:paraId="36DC1E7A" w14:textId="77777777" w:rsidR="00A21DF7" w:rsidRDefault="00A21D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3977"/>
    <w:rsid w:val="000439C9"/>
    <w:rsid w:val="00044C48"/>
    <w:rsid w:val="00050429"/>
    <w:rsid w:val="000545EB"/>
    <w:rsid w:val="00054662"/>
    <w:rsid w:val="00057819"/>
    <w:rsid w:val="00062CE9"/>
    <w:rsid w:val="00065D6A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4264"/>
    <w:rsid w:val="000D44B3"/>
    <w:rsid w:val="000D5C09"/>
    <w:rsid w:val="000E014D"/>
    <w:rsid w:val="000E246F"/>
    <w:rsid w:val="000F35DE"/>
    <w:rsid w:val="0010207D"/>
    <w:rsid w:val="00107660"/>
    <w:rsid w:val="0011143C"/>
    <w:rsid w:val="0011455F"/>
    <w:rsid w:val="00116933"/>
    <w:rsid w:val="00116C29"/>
    <w:rsid w:val="00121875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185E"/>
    <w:rsid w:val="00152E21"/>
    <w:rsid w:val="001550EE"/>
    <w:rsid w:val="00162E14"/>
    <w:rsid w:val="00164FA5"/>
    <w:rsid w:val="00166D8A"/>
    <w:rsid w:val="00166DF3"/>
    <w:rsid w:val="0017300D"/>
    <w:rsid w:val="0017792B"/>
    <w:rsid w:val="0018747F"/>
    <w:rsid w:val="00192C46"/>
    <w:rsid w:val="00195866"/>
    <w:rsid w:val="001A08B3"/>
    <w:rsid w:val="001A1162"/>
    <w:rsid w:val="001A18F8"/>
    <w:rsid w:val="001A46DE"/>
    <w:rsid w:val="001A6FF0"/>
    <w:rsid w:val="001A7B60"/>
    <w:rsid w:val="001B3451"/>
    <w:rsid w:val="001B44E4"/>
    <w:rsid w:val="001B52F0"/>
    <w:rsid w:val="001B55F7"/>
    <w:rsid w:val="001B7A65"/>
    <w:rsid w:val="001C406A"/>
    <w:rsid w:val="001D099C"/>
    <w:rsid w:val="001E126D"/>
    <w:rsid w:val="001E27D6"/>
    <w:rsid w:val="001E293E"/>
    <w:rsid w:val="001E41F3"/>
    <w:rsid w:val="001E5193"/>
    <w:rsid w:val="001F5371"/>
    <w:rsid w:val="002038A9"/>
    <w:rsid w:val="00210E6B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3685"/>
    <w:rsid w:val="0025373C"/>
    <w:rsid w:val="002544AF"/>
    <w:rsid w:val="002572B6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91162"/>
    <w:rsid w:val="002A443B"/>
    <w:rsid w:val="002A7D0E"/>
    <w:rsid w:val="002B34DF"/>
    <w:rsid w:val="002B5741"/>
    <w:rsid w:val="002B5F7C"/>
    <w:rsid w:val="002B6787"/>
    <w:rsid w:val="002C269E"/>
    <w:rsid w:val="002C7E68"/>
    <w:rsid w:val="002D30BF"/>
    <w:rsid w:val="002E472E"/>
    <w:rsid w:val="002E69CB"/>
    <w:rsid w:val="002F23E4"/>
    <w:rsid w:val="002F48CB"/>
    <w:rsid w:val="00300002"/>
    <w:rsid w:val="00305409"/>
    <w:rsid w:val="003062F8"/>
    <w:rsid w:val="003153F3"/>
    <w:rsid w:val="003210A3"/>
    <w:rsid w:val="00322B89"/>
    <w:rsid w:val="00327009"/>
    <w:rsid w:val="00337151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BC2"/>
    <w:rsid w:val="0039676B"/>
    <w:rsid w:val="00396FBF"/>
    <w:rsid w:val="00397E2C"/>
    <w:rsid w:val="003A1240"/>
    <w:rsid w:val="003A1BC0"/>
    <w:rsid w:val="003A49CB"/>
    <w:rsid w:val="003A793D"/>
    <w:rsid w:val="003B1D2D"/>
    <w:rsid w:val="003C32C1"/>
    <w:rsid w:val="003E1A36"/>
    <w:rsid w:val="003E3268"/>
    <w:rsid w:val="003E3631"/>
    <w:rsid w:val="003E38FB"/>
    <w:rsid w:val="003E4A04"/>
    <w:rsid w:val="003F10E1"/>
    <w:rsid w:val="003F5260"/>
    <w:rsid w:val="003F6D6C"/>
    <w:rsid w:val="003F714A"/>
    <w:rsid w:val="0040632E"/>
    <w:rsid w:val="00410371"/>
    <w:rsid w:val="00417EFF"/>
    <w:rsid w:val="004242F1"/>
    <w:rsid w:val="00427A9F"/>
    <w:rsid w:val="0043114D"/>
    <w:rsid w:val="004331BB"/>
    <w:rsid w:val="0043547C"/>
    <w:rsid w:val="004408F2"/>
    <w:rsid w:val="00445C7F"/>
    <w:rsid w:val="004460B3"/>
    <w:rsid w:val="0045386A"/>
    <w:rsid w:val="00453C6B"/>
    <w:rsid w:val="00455358"/>
    <w:rsid w:val="0046115C"/>
    <w:rsid w:val="00464F6F"/>
    <w:rsid w:val="00466077"/>
    <w:rsid w:val="00472945"/>
    <w:rsid w:val="00477C13"/>
    <w:rsid w:val="00481C24"/>
    <w:rsid w:val="004859B7"/>
    <w:rsid w:val="00491895"/>
    <w:rsid w:val="00497CD9"/>
    <w:rsid w:val="004A1F8C"/>
    <w:rsid w:val="004A252D"/>
    <w:rsid w:val="004A52C6"/>
    <w:rsid w:val="004B07C8"/>
    <w:rsid w:val="004B2431"/>
    <w:rsid w:val="004B405E"/>
    <w:rsid w:val="004B75B7"/>
    <w:rsid w:val="004C4606"/>
    <w:rsid w:val="004C72C1"/>
    <w:rsid w:val="004D1D31"/>
    <w:rsid w:val="004D3888"/>
    <w:rsid w:val="004D3B95"/>
    <w:rsid w:val="004D41F2"/>
    <w:rsid w:val="004D45B2"/>
    <w:rsid w:val="004E0F4E"/>
    <w:rsid w:val="004E3AA7"/>
    <w:rsid w:val="004E596D"/>
    <w:rsid w:val="004F025A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481A"/>
    <w:rsid w:val="00546E01"/>
    <w:rsid w:val="00547111"/>
    <w:rsid w:val="005742C0"/>
    <w:rsid w:val="00580A3E"/>
    <w:rsid w:val="00580C07"/>
    <w:rsid w:val="0058393E"/>
    <w:rsid w:val="00592D74"/>
    <w:rsid w:val="005A2DD4"/>
    <w:rsid w:val="005A6AD0"/>
    <w:rsid w:val="005A6BB2"/>
    <w:rsid w:val="005C6130"/>
    <w:rsid w:val="005D1827"/>
    <w:rsid w:val="005D2634"/>
    <w:rsid w:val="005D4861"/>
    <w:rsid w:val="005D689C"/>
    <w:rsid w:val="005E272C"/>
    <w:rsid w:val="005E2C44"/>
    <w:rsid w:val="005E39C6"/>
    <w:rsid w:val="005E43B9"/>
    <w:rsid w:val="005F5EF9"/>
    <w:rsid w:val="00600C87"/>
    <w:rsid w:val="00605E09"/>
    <w:rsid w:val="006111EC"/>
    <w:rsid w:val="00615B27"/>
    <w:rsid w:val="00615ED1"/>
    <w:rsid w:val="00621188"/>
    <w:rsid w:val="00621861"/>
    <w:rsid w:val="00625034"/>
    <w:rsid w:val="006257ED"/>
    <w:rsid w:val="00625E64"/>
    <w:rsid w:val="00632743"/>
    <w:rsid w:val="00643DFF"/>
    <w:rsid w:val="0065536E"/>
    <w:rsid w:val="006570FE"/>
    <w:rsid w:val="006604B0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093"/>
    <w:rsid w:val="007224E1"/>
    <w:rsid w:val="00724976"/>
    <w:rsid w:val="007304EA"/>
    <w:rsid w:val="00735704"/>
    <w:rsid w:val="00736FD1"/>
    <w:rsid w:val="007407C9"/>
    <w:rsid w:val="00741A32"/>
    <w:rsid w:val="00774711"/>
    <w:rsid w:val="007776E3"/>
    <w:rsid w:val="007821DA"/>
    <w:rsid w:val="00785599"/>
    <w:rsid w:val="00792342"/>
    <w:rsid w:val="00794DDF"/>
    <w:rsid w:val="007977A8"/>
    <w:rsid w:val="007A0BAD"/>
    <w:rsid w:val="007A6813"/>
    <w:rsid w:val="007A6A32"/>
    <w:rsid w:val="007B4546"/>
    <w:rsid w:val="007B512A"/>
    <w:rsid w:val="007B7565"/>
    <w:rsid w:val="007C12EB"/>
    <w:rsid w:val="007C2097"/>
    <w:rsid w:val="007C2155"/>
    <w:rsid w:val="007C2681"/>
    <w:rsid w:val="007D03F8"/>
    <w:rsid w:val="007D0651"/>
    <w:rsid w:val="007D0CDD"/>
    <w:rsid w:val="007D14EB"/>
    <w:rsid w:val="007D4AC0"/>
    <w:rsid w:val="007D6A07"/>
    <w:rsid w:val="007D7C96"/>
    <w:rsid w:val="007F7259"/>
    <w:rsid w:val="00801B17"/>
    <w:rsid w:val="0080258A"/>
    <w:rsid w:val="008040A8"/>
    <w:rsid w:val="008046DA"/>
    <w:rsid w:val="00810692"/>
    <w:rsid w:val="00820025"/>
    <w:rsid w:val="008232E0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97024"/>
    <w:rsid w:val="008A072F"/>
    <w:rsid w:val="008A186C"/>
    <w:rsid w:val="008A1B81"/>
    <w:rsid w:val="008A2F3B"/>
    <w:rsid w:val="008A4496"/>
    <w:rsid w:val="008A45A6"/>
    <w:rsid w:val="008B1120"/>
    <w:rsid w:val="008B20BA"/>
    <w:rsid w:val="008B7764"/>
    <w:rsid w:val="008C5012"/>
    <w:rsid w:val="008C6AE8"/>
    <w:rsid w:val="008D1367"/>
    <w:rsid w:val="008D39FE"/>
    <w:rsid w:val="008E043A"/>
    <w:rsid w:val="008E54A5"/>
    <w:rsid w:val="008F3746"/>
    <w:rsid w:val="008F3789"/>
    <w:rsid w:val="008F686C"/>
    <w:rsid w:val="00911140"/>
    <w:rsid w:val="009148DE"/>
    <w:rsid w:val="00915785"/>
    <w:rsid w:val="00925EBA"/>
    <w:rsid w:val="00931784"/>
    <w:rsid w:val="009366AD"/>
    <w:rsid w:val="00940320"/>
    <w:rsid w:val="00941E30"/>
    <w:rsid w:val="00947656"/>
    <w:rsid w:val="00970A87"/>
    <w:rsid w:val="00970EB0"/>
    <w:rsid w:val="009713D7"/>
    <w:rsid w:val="009777D9"/>
    <w:rsid w:val="00980D79"/>
    <w:rsid w:val="00981379"/>
    <w:rsid w:val="0098360C"/>
    <w:rsid w:val="00991B88"/>
    <w:rsid w:val="009A46E7"/>
    <w:rsid w:val="009A5753"/>
    <w:rsid w:val="009A579D"/>
    <w:rsid w:val="009B036C"/>
    <w:rsid w:val="009B5208"/>
    <w:rsid w:val="009C09DD"/>
    <w:rsid w:val="009C413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17C04"/>
    <w:rsid w:val="00A21DF7"/>
    <w:rsid w:val="00A22D4D"/>
    <w:rsid w:val="00A246B6"/>
    <w:rsid w:val="00A24A81"/>
    <w:rsid w:val="00A25C41"/>
    <w:rsid w:val="00A25F4C"/>
    <w:rsid w:val="00A26FE2"/>
    <w:rsid w:val="00A30377"/>
    <w:rsid w:val="00A35581"/>
    <w:rsid w:val="00A42641"/>
    <w:rsid w:val="00A45122"/>
    <w:rsid w:val="00A47CD5"/>
    <w:rsid w:val="00A47E70"/>
    <w:rsid w:val="00A502F5"/>
    <w:rsid w:val="00A5086C"/>
    <w:rsid w:val="00A50CF0"/>
    <w:rsid w:val="00A5133F"/>
    <w:rsid w:val="00A54FB9"/>
    <w:rsid w:val="00A5742D"/>
    <w:rsid w:val="00A66EA9"/>
    <w:rsid w:val="00A74136"/>
    <w:rsid w:val="00A74249"/>
    <w:rsid w:val="00A7483C"/>
    <w:rsid w:val="00A7671C"/>
    <w:rsid w:val="00A805E7"/>
    <w:rsid w:val="00A81E84"/>
    <w:rsid w:val="00AA1972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5CD6"/>
    <w:rsid w:val="00AF6AB5"/>
    <w:rsid w:val="00B056A2"/>
    <w:rsid w:val="00B13F88"/>
    <w:rsid w:val="00B24EAB"/>
    <w:rsid w:val="00B258BB"/>
    <w:rsid w:val="00B32519"/>
    <w:rsid w:val="00B335D2"/>
    <w:rsid w:val="00B366B1"/>
    <w:rsid w:val="00B45EBD"/>
    <w:rsid w:val="00B511ED"/>
    <w:rsid w:val="00B6349F"/>
    <w:rsid w:val="00B67B97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6BA2"/>
    <w:rsid w:val="00C95985"/>
    <w:rsid w:val="00CA0D30"/>
    <w:rsid w:val="00CA1799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CF5FBF"/>
    <w:rsid w:val="00D001A7"/>
    <w:rsid w:val="00D0107B"/>
    <w:rsid w:val="00D03F9A"/>
    <w:rsid w:val="00D0439C"/>
    <w:rsid w:val="00D04801"/>
    <w:rsid w:val="00D06D51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3FDD"/>
    <w:rsid w:val="00D623B8"/>
    <w:rsid w:val="00D66520"/>
    <w:rsid w:val="00D73D6F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2C2F"/>
    <w:rsid w:val="00DB4855"/>
    <w:rsid w:val="00DC59AF"/>
    <w:rsid w:val="00DC740B"/>
    <w:rsid w:val="00DD2358"/>
    <w:rsid w:val="00DD2968"/>
    <w:rsid w:val="00DE34CF"/>
    <w:rsid w:val="00DE4317"/>
    <w:rsid w:val="00DE4F15"/>
    <w:rsid w:val="00DE5850"/>
    <w:rsid w:val="00DF3C06"/>
    <w:rsid w:val="00DF58E1"/>
    <w:rsid w:val="00DF61E9"/>
    <w:rsid w:val="00DF6475"/>
    <w:rsid w:val="00E0054D"/>
    <w:rsid w:val="00E02862"/>
    <w:rsid w:val="00E03ED8"/>
    <w:rsid w:val="00E13F3D"/>
    <w:rsid w:val="00E16F4C"/>
    <w:rsid w:val="00E2146E"/>
    <w:rsid w:val="00E234EB"/>
    <w:rsid w:val="00E30CFF"/>
    <w:rsid w:val="00E3221B"/>
    <w:rsid w:val="00E34898"/>
    <w:rsid w:val="00E4619A"/>
    <w:rsid w:val="00E46635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8620E"/>
    <w:rsid w:val="00E90489"/>
    <w:rsid w:val="00E923E6"/>
    <w:rsid w:val="00E93DE4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F048E3"/>
    <w:rsid w:val="00F0602E"/>
    <w:rsid w:val="00F06D76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3BE9"/>
    <w:rsid w:val="00F66DE5"/>
    <w:rsid w:val="00F76415"/>
    <w:rsid w:val="00F85502"/>
    <w:rsid w:val="00F939E2"/>
    <w:rsid w:val="00F953ED"/>
    <w:rsid w:val="00FA5F4F"/>
    <w:rsid w:val="00FB6386"/>
    <w:rsid w:val="00FB779E"/>
    <w:rsid w:val="00FD1315"/>
    <w:rsid w:val="00FE28C1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6069</TotalTime>
  <Pages>2</Pages>
  <Words>662</Words>
  <Characters>3717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502</cp:revision>
  <cp:lastPrinted>1899-12-31T23:00:00Z</cp:lastPrinted>
  <dcterms:created xsi:type="dcterms:W3CDTF">2020-02-03T08:32:00Z</dcterms:created>
  <dcterms:modified xsi:type="dcterms:W3CDTF">2023-09-29T12:36:00Z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